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D8B4264" w:rsidR="001E41F3" w:rsidRPr="00E2620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26201">
        <w:rPr>
          <w:b/>
          <w:noProof/>
          <w:sz w:val="24"/>
        </w:rPr>
        <w:t>3GPP TSG-</w:t>
      </w:r>
      <w:fldSimple w:instr=" DOCPROPERTY  TSG/WGRef  \* MERGEFORMAT ">
        <w:r w:rsidR="003609EF" w:rsidRPr="00E26201">
          <w:rPr>
            <w:b/>
            <w:noProof/>
            <w:sz w:val="24"/>
          </w:rPr>
          <w:t>WG</w:t>
        </w:r>
        <w:r w:rsidR="004D6E4D" w:rsidRPr="00E26201">
          <w:rPr>
            <w:b/>
            <w:noProof/>
            <w:sz w:val="24"/>
          </w:rPr>
          <w:t xml:space="preserve"> SA2</w:t>
        </w:r>
      </w:fldSimple>
      <w:r w:rsidR="00C66BA2" w:rsidRPr="00E26201">
        <w:rPr>
          <w:b/>
          <w:noProof/>
          <w:sz w:val="24"/>
        </w:rPr>
        <w:t xml:space="preserve"> </w:t>
      </w:r>
      <w:r w:rsidRPr="00E26201">
        <w:rPr>
          <w:b/>
          <w:noProof/>
          <w:sz w:val="24"/>
        </w:rPr>
        <w:t>Meeting #</w:t>
      </w:r>
      <w:fldSimple w:instr=" DOCPROPERTY  MtgSeq  \* MERGEFORMAT ">
        <w:r w:rsidR="00F40105" w:rsidRPr="00E26201">
          <w:rPr>
            <w:b/>
            <w:noProof/>
            <w:sz w:val="24"/>
          </w:rPr>
          <w:t>1</w:t>
        </w:r>
        <w:r w:rsidR="006B01A1">
          <w:rPr>
            <w:b/>
            <w:noProof/>
            <w:sz w:val="24"/>
          </w:rPr>
          <w:t>51</w:t>
        </w:r>
        <w:r w:rsidR="002215B6" w:rsidRPr="00E26201">
          <w:rPr>
            <w:b/>
            <w:noProof/>
            <w:sz w:val="24"/>
          </w:rPr>
          <w:t>E</w:t>
        </w:r>
      </w:fldSimple>
      <w:r w:rsidR="004D6E4D" w:rsidRPr="00E26201">
        <w:t xml:space="preserve"> </w:t>
      </w:r>
      <w:fldSimple w:instr=" DOCPROPERTY  MtgTitle  \* MERGEFORMAT ">
        <w:r w:rsidR="004D6E4D" w:rsidRPr="00E26201">
          <w:rPr>
            <w:b/>
            <w:noProof/>
            <w:sz w:val="24"/>
          </w:rPr>
          <w:t>e-Meeting</w:t>
        </w:r>
      </w:fldSimple>
      <w:r w:rsidRPr="00E26201">
        <w:rPr>
          <w:b/>
          <w:i/>
          <w:noProof/>
          <w:sz w:val="28"/>
        </w:rPr>
        <w:tab/>
      </w:r>
      <w:r w:rsidR="009D7EB9">
        <w:fldChar w:fldCharType="begin"/>
      </w:r>
      <w:r w:rsidR="009D7EB9">
        <w:instrText xml:space="preserve"> DOCPROPERTY  Tdoc#  \* MERGEFORMAT </w:instrText>
      </w:r>
      <w:r w:rsidR="009D7EB9">
        <w:fldChar w:fldCharType="separate"/>
      </w:r>
      <w:r w:rsidR="000A4BD3" w:rsidRPr="00E26201">
        <w:rPr>
          <w:b/>
          <w:i/>
          <w:noProof/>
          <w:sz w:val="28"/>
        </w:rPr>
        <w:t>S2-2</w:t>
      </w:r>
      <w:r w:rsidR="00E27CD7">
        <w:rPr>
          <w:b/>
          <w:i/>
          <w:noProof/>
          <w:sz w:val="28"/>
        </w:rPr>
        <w:t>2</w:t>
      </w:r>
      <w:r w:rsidR="000A4BD3" w:rsidRPr="00E26201">
        <w:rPr>
          <w:b/>
          <w:i/>
          <w:noProof/>
          <w:sz w:val="28"/>
        </w:rPr>
        <w:t>0</w:t>
      </w:r>
      <w:r w:rsidR="00C200ED">
        <w:rPr>
          <w:b/>
          <w:i/>
          <w:noProof/>
          <w:sz w:val="28"/>
          <w:lang w:eastAsia="zh-CN"/>
        </w:rPr>
        <w:t>4129</w:t>
      </w:r>
      <w:r w:rsidR="009D7EB9">
        <w:rPr>
          <w:b/>
          <w:i/>
          <w:noProof/>
          <w:sz w:val="28"/>
          <w:lang w:eastAsia="zh-CN"/>
        </w:rPr>
        <w:fldChar w:fldCharType="end"/>
      </w:r>
    </w:p>
    <w:p w14:paraId="7CB45193" w14:textId="668B4E60" w:rsidR="001E41F3" w:rsidRDefault="00156FC2" w:rsidP="001544F4">
      <w:pPr>
        <w:pStyle w:val="CRCoverPage"/>
        <w:jc w:val="both"/>
        <w:outlineLvl w:val="0"/>
        <w:rPr>
          <w:b/>
          <w:noProof/>
          <w:sz w:val="24"/>
        </w:rPr>
      </w:pPr>
      <w:fldSimple w:instr=" DOCPROPERTY  Location  \* MERGEFORMAT ">
        <w:r w:rsidR="004D6E4D" w:rsidRPr="00E26201">
          <w:rPr>
            <w:b/>
            <w:noProof/>
            <w:sz w:val="24"/>
          </w:rPr>
          <w:t>Elbonia</w:t>
        </w:r>
      </w:fldSimple>
      <w:r w:rsidR="001E41F3" w:rsidRPr="00E26201">
        <w:rPr>
          <w:b/>
          <w:noProof/>
          <w:sz w:val="24"/>
        </w:rPr>
        <w:t xml:space="preserve">, </w:t>
      </w:r>
      <w:fldSimple w:instr=" DOCPROPERTY  StartDate  \* MERGEFORMAT ">
        <w:r w:rsidR="003609EF" w:rsidRPr="00E26201">
          <w:rPr>
            <w:b/>
            <w:noProof/>
            <w:sz w:val="24"/>
          </w:rPr>
          <w:t xml:space="preserve"> </w:t>
        </w:r>
        <w:r w:rsidR="006B01A1">
          <w:rPr>
            <w:b/>
            <w:noProof/>
            <w:sz w:val="24"/>
          </w:rPr>
          <w:t>May</w:t>
        </w:r>
        <w:r w:rsidR="00C8630B">
          <w:rPr>
            <w:b/>
            <w:noProof/>
            <w:sz w:val="24"/>
          </w:rPr>
          <w:t xml:space="preserve"> </w:t>
        </w:r>
      </w:fldSimple>
      <w:r w:rsidR="00C83D29">
        <w:rPr>
          <w:b/>
          <w:noProof/>
          <w:sz w:val="24"/>
        </w:rPr>
        <w:t>1</w:t>
      </w:r>
      <w:r w:rsidR="006B01A1">
        <w:rPr>
          <w:b/>
          <w:noProof/>
          <w:sz w:val="24"/>
        </w:rPr>
        <w:t>6</w:t>
      </w:r>
      <w:r w:rsidR="00547111" w:rsidRPr="00E26201">
        <w:rPr>
          <w:b/>
          <w:noProof/>
          <w:sz w:val="24"/>
        </w:rPr>
        <w:t xml:space="preserve"> - </w:t>
      </w:r>
      <w:fldSimple w:instr=" DOCPROPERTY  EndDate  \* MERGEFORMAT ">
        <w:r w:rsidR="006B01A1">
          <w:rPr>
            <w:b/>
            <w:noProof/>
            <w:sz w:val="24"/>
          </w:rPr>
          <w:t>May</w:t>
        </w:r>
        <w:r w:rsidR="00F40105" w:rsidRPr="00E26201">
          <w:rPr>
            <w:b/>
            <w:noProof/>
            <w:sz w:val="24"/>
          </w:rPr>
          <w:t xml:space="preserve"> </w:t>
        </w:r>
        <w:r w:rsidR="006B01A1">
          <w:rPr>
            <w:b/>
            <w:noProof/>
            <w:sz w:val="24"/>
          </w:rPr>
          <w:t>20</w:t>
        </w:r>
        <w:r w:rsidR="00F40105" w:rsidRPr="00E26201">
          <w:rPr>
            <w:b/>
            <w:noProof/>
            <w:sz w:val="24"/>
          </w:rPr>
          <w:t>, 202</w:t>
        </w:r>
        <w:r w:rsidR="00C83D29">
          <w:rPr>
            <w:b/>
            <w:noProof/>
            <w:sz w:val="24"/>
          </w:rPr>
          <w:t>2</w:t>
        </w:r>
      </w:fldSimple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137E">
        <w:rPr>
          <w:rFonts w:cs="Arial"/>
          <w:b/>
          <w:noProof/>
          <w:color w:val="3333FF"/>
          <w:sz w:val="24"/>
        </w:rPr>
        <w:t xml:space="preserve">   </w:t>
      </w:r>
      <w:r w:rsidR="001544F4" w:rsidRPr="00527B3C">
        <w:rPr>
          <w:b/>
          <w:i/>
          <w:noProof/>
          <w:color w:val="3333FF"/>
        </w:rPr>
        <w:t>(revision of S2-2</w:t>
      </w:r>
      <w:r w:rsidR="00C83D29">
        <w:rPr>
          <w:b/>
          <w:i/>
          <w:noProof/>
          <w:color w:val="3333FF"/>
        </w:rPr>
        <w:t>2</w:t>
      </w:r>
      <w:r w:rsidR="001544F4" w:rsidRPr="00527B3C">
        <w:rPr>
          <w:b/>
          <w:i/>
          <w:noProof/>
          <w:color w:val="3333FF"/>
        </w:rPr>
        <w:t>0</w:t>
      </w:r>
      <w:r w:rsidR="00C83D29">
        <w:rPr>
          <w:rFonts w:hint="eastAsia"/>
          <w:b/>
          <w:i/>
          <w:noProof/>
          <w:color w:val="3333FF"/>
          <w:lang w:eastAsia="zh-CN"/>
        </w:rPr>
        <w:t>xxxx</w:t>
      </w:r>
      <w:r w:rsidR="001544F4" w:rsidRPr="00527B3C">
        <w:rPr>
          <w:b/>
          <w:i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E4A67C" w:rsidR="001E41F3" w:rsidRPr="00410371" w:rsidRDefault="00156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5B56">
                <w:rPr>
                  <w:b/>
                  <w:noProof/>
                  <w:sz w:val="28"/>
                </w:rPr>
                <w:t xml:space="preserve"> 23.</w:t>
              </w:r>
              <w:r w:rsidR="009378BC">
                <w:rPr>
                  <w:b/>
                  <w:noProof/>
                  <w:sz w:val="28"/>
                </w:rPr>
                <w:t>548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D41BA" w:rsidR="001E41F3" w:rsidRPr="0053729A" w:rsidRDefault="00C200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5978F6" w:rsidR="001E41F3" w:rsidRPr="00410371" w:rsidRDefault="00C33A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B31B0" w:rsidR="001E41F3" w:rsidRPr="00410371" w:rsidRDefault="00156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0105">
                <w:rPr>
                  <w:b/>
                  <w:noProof/>
                  <w:sz w:val="28"/>
                </w:rPr>
                <w:t>1</w:t>
              </w:r>
              <w:r w:rsidR="0065571D">
                <w:rPr>
                  <w:b/>
                  <w:noProof/>
                  <w:sz w:val="28"/>
                </w:rPr>
                <w:t>7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9378BC">
                <w:rPr>
                  <w:b/>
                  <w:noProof/>
                  <w:sz w:val="28"/>
                </w:rPr>
                <w:t>2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C83D29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525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E8046C" w:rsidR="001E41F3" w:rsidRDefault="006B01A1">
            <w:pPr>
              <w:pStyle w:val="CRCoverPage"/>
              <w:spacing w:after="0"/>
              <w:ind w:left="100"/>
              <w:rPr>
                <w:noProof/>
              </w:rPr>
            </w:pPr>
            <w:r w:rsidRPr="00A936D1">
              <w:rPr>
                <w:lang w:val="en-IN"/>
              </w:rPr>
              <w:fldChar w:fldCharType="begin"/>
            </w:r>
            <w:r w:rsidRPr="00A936D1">
              <w:rPr>
                <w:lang w:val="en-IN"/>
              </w:rPr>
              <w:instrText xml:space="preserve"> DOCPROPERTY  CrTitle  \* MERGEFORMAT </w:instrText>
            </w:r>
            <w:r w:rsidRPr="00A936D1">
              <w:rPr>
                <w:lang w:val="en-IN"/>
              </w:rPr>
              <w:fldChar w:fldCharType="separate"/>
            </w:r>
            <w:r w:rsidRPr="00A936D1">
              <w:rPr>
                <w:lang w:val="en-IN"/>
              </w:rPr>
              <w:t>Corrections to the ECS configuration information</w:t>
            </w:r>
            <w:r w:rsidRPr="00A936D1">
              <w:rPr>
                <w:lang w:val="en-IN"/>
              </w:rPr>
              <w:fldChar w:fldCharType="end"/>
            </w:r>
            <w:r w:rsidR="009C4EE3">
              <w:rPr>
                <w:lang w:val="en-IN"/>
              </w:rPr>
              <w:t xml:space="preserve"> for ECS provider ID in TS 23.548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156FC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2D8CDD" w:rsidR="001E41F3" w:rsidRDefault="00156F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215B6">
                <w:rPr>
                  <w:noProof/>
                </w:rPr>
                <w:t>eEDGE_5GC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6C7C7" w:rsidR="001E41F3" w:rsidRDefault="00156F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E27CD7">
                <w:rPr>
                  <w:noProof/>
                </w:rPr>
                <w:t>2</w:t>
              </w:r>
              <w:r w:rsidR="004D6E4D">
                <w:rPr>
                  <w:noProof/>
                </w:rPr>
                <w:t>-</w:t>
              </w:r>
              <w:r w:rsidR="006B01A1">
                <w:rPr>
                  <w:noProof/>
                </w:rPr>
                <w:t>5</w:t>
              </w:r>
              <w:r w:rsidR="004D6E4D">
                <w:rPr>
                  <w:noProof/>
                </w:rPr>
                <w:t>-</w:t>
              </w:r>
            </w:fldSimple>
            <w:r w:rsidR="006B01A1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42493A" w:rsidR="001E41F3" w:rsidRDefault="005A5B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60998" w:rsidR="001E41F3" w:rsidRDefault="00156F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F98E0" w14:textId="328280BB" w:rsidR="00AE6E79" w:rsidRDefault="005A5B56" w:rsidP="006B0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According to the </w:t>
            </w:r>
            <w:r w:rsidR="006B01A1">
              <w:rPr>
                <w:noProof/>
              </w:rPr>
              <w:t xml:space="preserve">LS out </w:t>
            </w:r>
            <w:r w:rsidR="006B01A1" w:rsidRPr="006B01A1">
              <w:rPr>
                <w:noProof/>
              </w:rPr>
              <w:t>S2-2203626</w:t>
            </w:r>
            <w:r w:rsidR="006B01A1">
              <w:rPr>
                <w:noProof/>
              </w:rPr>
              <w:t xml:space="preserve"> and the approved paper </w:t>
            </w:r>
            <w:r w:rsidR="006B01A1" w:rsidRPr="006B01A1">
              <w:rPr>
                <w:noProof/>
              </w:rPr>
              <w:t>S6-220857</w:t>
            </w:r>
            <w:r w:rsidR="006B01A1">
              <w:rPr>
                <w:noProof/>
              </w:rPr>
              <w:t>, when the ECS configuration information is provided via 5GC procedure, the ECSP identifier shall be included</w:t>
            </w:r>
            <w:r w:rsidR="00AE6E79">
              <w:rPr>
                <w:noProof/>
                <w:lang w:eastAsia="zh-CN"/>
              </w:rPr>
              <w:t xml:space="preserve">. </w:t>
            </w:r>
          </w:p>
          <w:p w14:paraId="708AA7DE" w14:textId="77E3A7F5" w:rsidR="00A11BD8" w:rsidRPr="00A11BD8" w:rsidRDefault="00A11BD8" w:rsidP="00AE6E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7F97E9" w14:textId="4415B335" w:rsidR="00FD2779" w:rsidRPr="00751C6E" w:rsidRDefault="006B01A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explaination of ECSP ID in the ECS configuration information that the ECSP ID shall be included if the ECS configuration information is delivered by the 5GC to UE.</w:t>
            </w:r>
          </w:p>
          <w:p w14:paraId="31C656EC" w14:textId="09432BDE" w:rsidR="008C14E7" w:rsidRPr="00F36FCD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A51B5" w14:textId="75097F87" w:rsidR="001E41F3" w:rsidRDefault="006B01A1">
            <w:pPr>
              <w:pStyle w:val="CRCoverPage"/>
              <w:spacing w:after="0"/>
              <w:ind w:left="100"/>
              <w:rPr>
                <w:noProof/>
              </w:rPr>
            </w:pPr>
            <w:r w:rsidRPr="00A936D1">
              <w:rPr>
                <w:lang w:val="en-IN"/>
              </w:rPr>
              <w:t>ECS configuration information remains incorrect and incomplete</w:t>
            </w:r>
            <w:r w:rsidR="00ED1B1C">
              <w:rPr>
                <w:noProof/>
              </w:rPr>
              <w:t xml:space="preserve">. </w:t>
            </w:r>
          </w:p>
          <w:p w14:paraId="5C4BEB44" w14:textId="78363E8B" w:rsidR="00751C6E" w:rsidRPr="00ED1B1C" w:rsidRDefault="00751C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C5D3FA" w:rsidR="001E41F3" w:rsidRDefault="009378BC">
            <w:pPr>
              <w:pStyle w:val="CRCoverPage"/>
              <w:spacing w:after="0"/>
              <w:ind w:left="100"/>
              <w:rPr>
                <w:noProof/>
              </w:rPr>
            </w:pPr>
            <w:r w:rsidRPr="00870A2C">
              <w:t>6.5.2.1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6008546" w14:textId="14DEFE5A" w:rsidR="00B91C6B" w:rsidRDefault="00B91C6B">
      <w:pPr>
        <w:rPr>
          <w:noProof/>
        </w:rPr>
      </w:pPr>
    </w:p>
    <w:p w14:paraId="0A7B1404" w14:textId="77777777" w:rsidR="009378BC" w:rsidRDefault="009378BC" w:rsidP="009378BC">
      <w:pPr>
        <w:pStyle w:val="4"/>
      </w:pPr>
      <w:bookmarkStart w:id="2" w:name="_Toc73524708"/>
      <w:bookmarkStart w:id="3" w:name="_Toc73527612"/>
      <w:bookmarkStart w:id="4" w:name="_Toc73950288"/>
      <w:bookmarkStart w:id="5" w:name="_Toc81492221"/>
      <w:bookmarkStart w:id="6" w:name="_Toc81492785"/>
      <w:bookmarkStart w:id="7" w:name="_Toc81816546"/>
      <w:bookmarkStart w:id="8" w:name="_Toc98917496"/>
      <w:r w:rsidRPr="00870A2C">
        <w:t>6.5.2.1</w:t>
      </w:r>
      <w:r w:rsidRPr="00870A2C">
        <w:tab/>
        <w:t xml:space="preserve">ECS Address Configuration </w:t>
      </w:r>
      <w:r>
        <w:t>I</w:t>
      </w:r>
      <w:r w:rsidRPr="00870A2C">
        <w:t>nformation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2EBB9055" w14:textId="7A483BFA" w:rsidR="009378BC" w:rsidRDefault="009378BC" w:rsidP="009378BC">
      <w:r>
        <w:t xml:space="preserve">The ECS Address Configuration Information consists of one or more FQDN(s) and/or IP address(es) of Edge Configuration Server(s), and of an ECS Provider ID. It may also contain spatial validity conditions. It is further </w:t>
      </w:r>
      <w:r>
        <w:lastRenderedPageBreak/>
        <w:t>described in TS 23.502 [3]. A UE may receive multiple instances of ECS Address Provisioning information (e.g. corresponding to different ECS Provider ID).</w:t>
      </w:r>
    </w:p>
    <w:p w14:paraId="5CD5B2E6" w14:textId="6A23665B" w:rsidR="009378BC" w:rsidRDefault="009378BC" w:rsidP="009378BC">
      <w:pPr>
        <w:pStyle w:val="NO"/>
        <w:rPr>
          <w:ins w:id="9" w:author="Lyu Huazhang - 5.2" w:date="2022-05-06T13:05:00Z"/>
        </w:rPr>
      </w:pPr>
      <w:ins w:id="10" w:author="Lyu Huazhang - 5.2" w:date="2022-05-06T13:05:00Z">
        <w:r>
          <w:t>NOTE 1:</w:t>
        </w:r>
        <w:r>
          <w:tab/>
          <w:t>W</w:t>
        </w:r>
        <w:r w:rsidRPr="00A936D1">
          <w:t xml:space="preserve">hen the ECS </w:t>
        </w:r>
        <w:r>
          <w:t xml:space="preserve">configuration information is provisioned by the MNO through the 5GC procedure, the </w:t>
        </w:r>
      </w:ins>
      <w:ins w:id="11" w:author="Lyu Huazhang - 5.2" w:date="2022-05-06T13:06:00Z">
        <w:r>
          <w:t>ECS Provider ID shall be included.</w:t>
        </w:r>
      </w:ins>
    </w:p>
    <w:p w14:paraId="4031DE88" w14:textId="16447F56" w:rsidR="009378BC" w:rsidRPr="009378BC" w:rsidDel="009378BC" w:rsidRDefault="009378BC" w:rsidP="009378BC">
      <w:pPr>
        <w:pStyle w:val="NO"/>
        <w:rPr>
          <w:del w:id="12" w:author="Lyu Huazhang - 5.2" w:date="2022-05-06T13:05:00Z"/>
        </w:rPr>
      </w:pPr>
    </w:p>
    <w:p w14:paraId="6C9CCD2A" w14:textId="77777777" w:rsidR="009378BC" w:rsidRDefault="009378BC" w:rsidP="009378BC">
      <w:r>
        <w:t>The ECS Address Configuration Information is sent to the UE on a per PDU Session basis; The same PDU session can be used by multiple ECS providers.</w:t>
      </w:r>
    </w:p>
    <w:p w14:paraId="2093211D" w14:textId="4AD87EB3" w:rsidR="00B91C6B" w:rsidRDefault="009378BC" w:rsidP="009378BC">
      <w:r>
        <w:t>The SMF does not need to be aware of the internal structure of the ECS Address Configuration Information.</w:t>
      </w:r>
    </w:p>
    <w:p w14:paraId="6E8187EB" w14:textId="77777777" w:rsidR="009378BC" w:rsidRPr="006B01A1" w:rsidRDefault="009378BC" w:rsidP="009378BC">
      <w:pPr>
        <w:rPr>
          <w:noProof/>
        </w:rPr>
      </w:pPr>
    </w:p>
    <w:p w14:paraId="5D724A3C" w14:textId="77777777" w:rsidR="00B91C6B" w:rsidRPr="008F6220" w:rsidRDefault="00B91C6B" w:rsidP="00B91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B559956" w14:textId="298AC7EC" w:rsidR="00B91C6B" w:rsidRDefault="00B91C6B">
      <w:pPr>
        <w:rPr>
          <w:noProof/>
        </w:rPr>
      </w:pPr>
    </w:p>
    <w:p w14:paraId="680D8293" w14:textId="77777777" w:rsidR="001C0B1B" w:rsidRDefault="001C0B1B">
      <w:pPr>
        <w:rPr>
          <w:noProof/>
        </w:rPr>
      </w:pPr>
    </w:p>
    <w:sectPr w:rsidR="001C0B1B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7D000" w14:textId="77777777" w:rsidR="009D7EB9" w:rsidRDefault="009D7EB9">
      <w:r>
        <w:separator/>
      </w:r>
    </w:p>
  </w:endnote>
  <w:endnote w:type="continuationSeparator" w:id="0">
    <w:p w14:paraId="7B4980AD" w14:textId="77777777" w:rsidR="009D7EB9" w:rsidRDefault="009D7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2E37A" w14:textId="77777777" w:rsidR="009D7EB9" w:rsidRDefault="009D7EB9">
      <w:r>
        <w:separator/>
      </w:r>
    </w:p>
  </w:footnote>
  <w:footnote w:type="continuationSeparator" w:id="0">
    <w:p w14:paraId="702C2B1F" w14:textId="77777777" w:rsidR="009D7EB9" w:rsidRDefault="009D7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25594" w:rsidRDefault="00A2559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5.2">
    <w15:presenceInfo w15:providerId="None" w15:userId="Lyu Huazhang - 5.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657E"/>
    <w:rsid w:val="00016C34"/>
    <w:rsid w:val="00017E23"/>
    <w:rsid w:val="00021630"/>
    <w:rsid w:val="00022E4A"/>
    <w:rsid w:val="00023B20"/>
    <w:rsid w:val="00031E21"/>
    <w:rsid w:val="00035541"/>
    <w:rsid w:val="0004770E"/>
    <w:rsid w:val="000547BB"/>
    <w:rsid w:val="00057487"/>
    <w:rsid w:val="00063A78"/>
    <w:rsid w:val="00064ED1"/>
    <w:rsid w:val="000725CA"/>
    <w:rsid w:val="00076475"/>
    <w:rsid w:val="00082A39"/>
    <w:rsid w:val="000A4BD3"/>
    <w:rsid w:val="000A5221"/>
    <w:rsid w:val="000A6394"/>
    <w:rsid w:val="000B0200"/>
    <w:rsid w:val="000B7FED"/>
    <w:rsid w:val="000C038A"/>
    <w:rsid w:val="000C370B"/>
    <w:rsid w:val="000C489E"/>
    <w:rsid w:val="000C6598"/>
    <w:rsid w:val="000D44B3"/>
    <w:rsid w:val="000E1C43"/>
    <w:rsid w:val="000E5D4F"/>
    <w:rsid w:val="000F2C51"/>
    <w:rsid w:val="001012F4"/>
    <w:rsid w:val="00104BEE"/>
    <w:rsid w:val="00105CFF"/>
    <w:rsid w:val="00110EA4"/>
    <w:rsid w:val="001145C7"/>
    <w:rsid w:val="001201CA"/>
    <w:rsid w:val="0012092C"/>
    <w:rsid w:val="00120C39"/>
    <w:rsid w:val="0012620C"/>
    <w:rsid w:val="001301CB"/>
    <w:rsid w:val="001317C3"/>
    <w:rsid w:val="00145D43"/>
    <w:rsid w:val="00150E68"/>
    <w:rsid w:val="0015137E"/>
    <w:rsid w:val="0015148C"/>
    <w:rsid w:val="001544F4"/>
    <w:rsid w:val="00156403"/>
    <w:rsid w:val="00156FC2"/>
    <w:rsid w:val="001674A0"/>
    <w:rsid w:val="0017499F"/>
    <w:rsid w:val="00174AAA"/>
    <w:rsid w:val="00175682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E41F3"/>
    <w:rsid w:val="001F0E62"/>
    <w:rsid w:val="001F12E5"/>
    <w:rsid w:val="002215B6"/>
    <w:rsid w:val="00222B61"/>
    <w:rsid w:val="002247F7"/>
    <w:rsid w:val="0024109F"/>
    <w:rsid w:val="00241931"/>
    <w:rsid w:val="00245FC8"/>
    <w:rsid w:val="0026004D"/>
    <w:rsid w:val="00260A40"/>
    <w:rsid w:val="002640DD"/>
    <w:rsid w:val="00264743"/>
    <w:rsid w:val="00272243"/>
    <w:rsid w:val="00275D12"/>
    <w:rsid w:val="00281238"/>
    <w:rsid w:val="00284545"/>
    <w:rsid w:val="00284FEB"/>
    <w:rsid w:val="002860C4"/>
    <w:rsid w:val="0029327E"/>
    <w:rsid w:val="002A61F9"/>
    <w:rsid w:val="002A725A"/>
    <w:rsid w:val="002B2FC5"/>
    <w:rsid w:val="002B3ACA"/>
    <w:rsid w:val="002B5741"/>
    <w:rsid w:val="002B62B3"/>
    <w:rsid w:val="002C4E61"/>
    <w:rsid w:val="002C5302"/>
    <w:rsid w:val="002C59D3"/>
    <w:rsid w:val="002D2013"/>
    <w:rsid w:val="002E472E"/>
    <w:rsid w:val="002E4E72"/>
    <w:rsid w:val="002E7211"/>
    <w:rsid w:val="002F0531"/>
    <w:rsid w:val="002F0C5C"/>
    <w:rsid w:val="002F0F54"/>
    <w:rsid w:val="00301C9A"/>
    <w:rsid w:val="00304A4A"/>
    <w:rsid w:val="00305409"/>
    <w:rsid w:val="003156B7"/>
    <w:rsid w:val="00316356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231A"/>
    <w:rsid w:val="003629B2"/>
    <w:rsid w:val="00374DD4"/>
    <w:rsid w:val="00376E5B"/>
    <w:rsid w:val="00385A8D"/>
    <w:rsid w:val="00387761"/>
    <w:rsid w:val="00393C66"/>
    <w:rsid w:val="003A3669"/>
    <w:rsid w:val="003A7865"/>
    <w:rsid w:val="003B0017"/>
    <w:rsid w:val="003B0BE7"/>
    <w:rsid w:val="003B77A9"/>
    <w:rsid w:val="003D4DDB"/>
    <w:rsid w:val="003E1A36"/>
    <w:rsid w:val="003E1BF9"/>
    <w:rsid w:val="003E2EFD"/>
    <w:rsid w:val="00405E0D"/>
    <w:rsid w:val="00407C3C"/>
    <w:rsid w:val="00410371"/>
    <w:rsid w:val="004115F8"/>
    <w:rsid w:val="00412FAC"/>
    <w:rsid w:val="004169AB"/>
    <w:rsid w:val="004208E0"/>
    <w:rsid w:val="004242F1"/>
    <w:rsid w:val="00424730"/>
    <w:rsid w:val="004313B4"/>
    <w:rsid w:val="004414F2"/>
    <w:rsid w:val="0044267D"/>
    <w:rsid w:val="00444662"/>
    <w:rsid w:val="00451411"/>
    <w:rsid w:val="00452BE0"/>
    <w:rsid w:val="00463D29"/>
    <w:rsid w:val="00466799"/>
    <w:rsid w:val="00481C9A"/>
    <w:rsid w:val="00482B6B"/>
    <w:rsid w:val="00492788"/>
    <w:rsid w:val="004B75B7"/>
    <w:rsid w:val="004C1130"/>
    <w:rsid w:val="004C6F9A"/>
    <w:rsid w:val="004D5FA5"/>
    <w:rsid w:val="004D661A"/>
    <w:rsid w:val="004D6E4D"/>
    <w:rsid w:val="004E14F3"/>
    <w:rsid w:val="004E346E"/>
    <w:rsid w:val="004E387F"/>
    <w:rsid w:val="004E5C02"/>
    <w:rsid w:val="004E5D07"/>
    <w:rsid w:val="00506D73"/>
    <w:rsid w:val="0051580D"/>
    <w:rsid w:val="00527B3C"/>
    <w:rsid w:val="00527D50"/>
    <w:rsid w:val="00530837"/>
    <w:rsid w:val="0053729A"/>
    <w:rsid w:val="005439D7"/>
    <w:rsid w:val="00546820"/>
    <w:rsid w:val="00547111"/>
    <w:rsid w:val="00550719"/>
    <w:rsid w:val="005521AF"/>
    <w:rsid w:val="00576DDE"/>
    <w:rsid w:val="00585980"/>
    <w:rsid w:val="00592D74"/>
    <w:rsid w:val="005A1D6C"/>
    <w:rsid w:val="005A5B56"/>
    <w:rsid w:val="005A67CB"/>
    <w:rsid w:val="005A7499"/>
    <w:rsid w:val="005B095B"/>
    <w:rsid w:val="005B118C"/>
    <w:rsid w:val="005B6FEB"/>
    <w:rsid w:val="005C6882"/>
    <w:rsid w:val="005D1CB1"/>
    <w:rsid w:val="005E2C44"/>
    <w:rsid w:val="005F01E4"/>
    <w:rsid w:val="005F03EB"/>
    <w:rsid w:val="005F0635"/>
    <w:rsid w:val="005F2E00"/>
    <w:rsid w:val="005F5591"/>
    <w:rsid w:val="00603374"/>
    <w:rsid w:val="00611891"/>
    <w:rsid w:val="0061295D"/>
    <w:rsid w:val="00621188"/>
    <w:rsid w:val="006257ED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457A"/>
    <w:rsid w:val="0066534B"/>
    <w:rsid w:val="00665C47"/>
    <w:rsid w:val="006671FA"/>
    <w:rsid w:val="00670A1B"/>
    <w:rsid w:val="00681487"/>
    <w:rsid w:val="00683BBE"/>
    <w:rsid w:val="00685DA7"/>
    <w:rsid w:val="00692333"/>
    <w:rsid w:val="00695808"/>
    <w:rsid w:val="00696360"/>
    <w:rsid w:val="006A0B7F"/>
    <w:rsid w:val="006A1872"/>
    <w:rsid w:val="006A56FE"/>
    <w:rsid w:val="006B01A1"/>
    <w:rsid w:val="006B1FA8"/>
    <w:rsid w:val="006B46FB"/>
    <w:rsid w:val="006B4896"/>
    <w:rsid w:val="006B7EBA"/>
    <w:rsid w:val="006C2FCA"/>
    <w:rsid w:val="006C4407"/>
    <w:rsid w:val="006C58C4"/>
    <w:rsid w:val="006D6B30"/>
    <w:rsid w:val="006E21FB"/>
    <w:rsid w:val="006F7300"/>
    <w:rsid w:val="00724847"/>
    <w:rsid w:val="00737F3C"/>
    <w:rsid w:val="00740342"/>
    <w:rsid w:val="00751C6E"/>
    <w:rsid w:val="007553C1"/>
    <w:rsid w:val="00766C52"/>
    <w:rsid w:val="00774837"/>
    <w:rsid w:val="007815DC"/>
    <w:rsid w:val="00784964"/>
    <w:rsid w:val="00792342"/>
    <w:rsid w:val="00792D3F"/>
    <w:rsid w:val="00794BF6"/>
    <w:rsid w:val="007977A8"/>
    <w:rsid w:val="007B512A"/>
    <w:rsid w:val="007C1C1C"/>
    <w:rsid w:val="007C2097"/>
    <w:rsid w:val="007D346B"/>
    <w:rsid w:val="007D537F"/>
    <w:rsid w:val="007D6709"/>
    <w:rsid w:val="007D6A07"/>
    <w:rsid w:val="007E148F"/>
    <w:rsid w:val="007E5AA4"/>
    <w:rsid w:val="007E64B9"/>
    <w:rsid w:val="007F65D0"/>
    <w:rsid w:val="007F7259"/>
    <w:rsid w:val="007F78E4"/>
    <w:rsid w:val="008040A8"/>
    <w:rsid w:val="0081141C"/>
    <w:rsid w:val="008157C6"/>
    <w:rsid w:val="008279FA"/>
    <w:rsid w:val="00833878"/>
    <w:rsid w:val="00833E32"/>
    <w:rsid w:val="00837FE6"/>
    <w:rsid w:val="00843BC7"/>
    <w:rsid w:val="008519DD"/>
    <w:rsid w:val="00851E41"/>
    <w:rsid w:val="0085317E"/>
    <w:rsid w:val="00855AE3"/>
    <w:rsid w:val="008626E7"/>
    <w:rsid w:val="008634F4"/>
    <w:rsid w:val="00870EE7"/>
    <w:rsid w:val="008777D6"/>
    <w:rsid w:val="008863B9"/>
    <w:rsid w:val="00887236"/>
    <w:rsid w:val="00892DA4"/>
    <w:rsid w:val="008A2B01"/>
    <w:rsid w:val="008A45A6"/>
    <w:rsid w:val="008B1A6C"/>
    <w:rsid w:val="008B1F2D"/>
    <w:rsid w:val="008B24ED"/>
    <w:rsid w:val="008B38EA"/>
    <w:rsid w:val="008B4CEB"/>
    <w:rsid w:val="008C14E7"/>
    <w:rsid w:val="008C6BD4"/>
    <w:rsid w:val="008D4981"/>
    <w:rsid w:val="008E6256"/>
    <w:rsid w:val="008F3789"/>
    <w:rsid w:val="008F3FD6"/>
    <w:rsid w:val="008F686C"/>
    <w:rsid w:val="008F7B80"/>
    <w:rsid w:val="00905E82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243C9"/>
    <w:rsid w:val="00934105"/>
    <w:rsid w:val="009378BC"/>
    <w:rsid w:val="00941E30"/>
    <w:rsid w:val="00964F93"/>
    <w:rsid w:val="009658BE"/>
    <w:rsid w:val="0096631E"/>
    <w:rsid w:val="00973D36"/>
    <w:rsid w:val="009777D9"/>
    <w:rsid w:val="00990188"/>
    <w:rsid w:val="00991B88"/>
    <w:rsid w:val="009927AD"/>
    <w:rsid w:val="009A0F98"/>
    <w:rsid w:val="009A5753"/>
    <w:rsid w:val="009A579D"/>
    <w:rsid w:val="009A7D26"/>
    <w:rsid w:val="009B2DAE"/>
    <w:rsid w:val="009B51F5"/>
    <w:rsid w:val="009B5E74"/>
    <w:rsid w:val="009B7690"/>
    <w:rsid w:val="009C3FD6"/>
    <w:rsid w:val="009C4EE3"/>
    <w:rsid w:val="009D1CEA"/>
    <w:rsid w:val="009D325B"/>
    <w:rsid w:val="009D4757"/>
    <w:rsid w:val="009D7EB9"/>
    <w:rsid w:val="009E3297"/>
    <w:rsid w:val="009E5EFC"/>
    <w:rsid w:val="009F5638"/>
    <w:rsid w:val="009F734F"/>
    <w:rsid w:val="00A05FC4"/>
    <w:rsid w:val="00A06547"/>
    <w:rsid w:val="00A11BD8"/>
    <w:rsid w:val="00A15D15"/>
    <w:rsid w:val="00A246B6"/>
    <w:rsid w:val="00A25594"/>
    <w:rsid w:val="00A3680D"/>
    <w:rsid w:val="00A423D1"/>
    <w:rsid w:val="00A43814"/>
    <w:rsid w:val="00A47E70"/>
    <w:rsid w:val="00A50CF0"/>
    <w:rsid w:val="00A63703"/>
    <w:rsid w:val="00A64327"/>
    <w:rsid w:val="00A7671C"/>
    <w:rsid w:val="00A76857"/>
    <w:rsid w:val="00A97870"/>
    <w:rsid w:val="00AA2CBC"/>
    <w:rsid w:val="00AB332C"/>
    <w:rsid w:val="00AC0996"/>
    <w:rsid w:val="00AC3512"/>
    <w:rsid w:val="00AC5820"/>
    <w:rsid w:val="00AD18A7"/>
    <w:rsid w:val="00AD1CD8"/>
    <w:rsid w:val="00AD2836"/>
    <w:rsid w:val="00AE0B41"/>
    <w:rsid w:val="00AE252D"/>
    <w:rsid w:val="00AE420D"/>
    <w:rsid w:val="00AE46FE"/>
    <w:rsid w:val="00AE5270"/>
    <w:rsid w:val="00AE6E79"/>
    <w:rsid w:val="00AE7911"/>
    <w:rsid w:val="00AF5644"/>
    <w:rsid w:val="00B02498"/>
    <w:rsid w:val="00B05C6C"/>
    <w:rsid w:val="00B122C1"/>
    <w:rsid w:val="00B12CD8"/>
    <w:rsid w:val="00B2042E"/>
    <w:rsid w:val="00B21B61"/>
    <w:rsid w:val="00B258BB"/>
    <w:rsid w:val="00B305DF"/>
    <w:rsid w:val="00B4494A"/>
    <w:rsid w:val="00B5258D"/>
    <w:rsid w:val="00B5360B"/>
    <w:rsid w:val="00B607E7"/>
    <w:rsid w:val="00B63C7D"/>
    <w:rsid w:val="00B64B5C"/>
    <w:rsid w:val="00B65EC8"/>
    <w:rsid w:val="00B67B97"/>
    <w:rsid w:val="00B74A92"/>
    <w:rsid w:val="00B76481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C0236"/>
    <w:rsid w:val="00BC1680"/>
    <w:rsid w:val="00BC6875"/>
    <w:rsid w:val="00BC7088"/>
    <w:rsid w:val="00BD03FB"/>
    <w:rsid w:val="00BD279D"/>
    <w:rsid w:val="00BD6BB8"/>
    <w:rsid w:val="00BD730F"/>
    <w:rsid w:val="00BE0AF3"/>
    <w:rsid w:val="00BE46CD"/>
    <w:rsid w:val="00BF4D9D"/>
    <w:rsid w:val="00BF5658"/>
    <w:rsid w:val="00BF5C47"/>
    <w:rsid w:val="00C07DF4"/>
    <w:rsid w:val="00C1178F"/>
    <w:rsid w:val="00C200ED"/>
    <w:rsid w:val="00C2162D"/>
    <w:rsid w:val="00C22B34"/>
    <w:rsid w:val="00C33A92"/>
    <w:rsid w:val="00C5115F"/>
    <w:rsid w:val="00C53BC0"/>
    <w:rsid w:val="00C66BA2"/>
    <w:rsid w:val="00C83D29"/>
    <w:rsid w:val="00C8630B"/>
    <w:rsid w:val="00C95985"/>
    <w:rsid w:val="00CB454B"/>
    <w:rsid w:val="00CB4898"/>
    <w:rsid w:val="00CB5DB4"/>
    <w:rsid w:val="00CC1903"/>
    <w:rsid w:val="00CC2666"/>
    <w:rsid w:val="00CC316E"/>
    <w:rsid w:val="00CC5026"/>
    <w:rsid w:val="00CC64A9"/>
    <w:rsid w:val="00CC68D0"/>
    <w:rsid w:val="00CC7EF9"/>
    <w:rsid w:val="00CD0962"/>
    <w:rsid w:val="00CD236D"/>
    <w:rsid w:val="00CF403E"/>
    <w:rsid w:val="00D03F9A"/>
    <w:rsid w:val="00D05F94"/>
    <w:rsid w:val="00D06D51"/>
    <w:rsid w:val="00D11DC5"/>
    <w:rsid w:val="00D212A2"/>
    <w:rsid w:val="00D24991"/>
    <w:rsid w:val="00D3166C"/>
    <w:rsid w:val="00D377F3"/>
    <w:rsid w:val="00D4492A"/>
    <w:rsid w:val="00D44D71"/>
    <w:rsid w:val="00D46F76"/>
    <w:rsid w:val="00D50255"/>
    <w:rsid w:val="00D54725"/>
    <w:rsid w:val="00D6210B"/>
    <w:rsid w:val="00D634AA"/>
    <w:rsid w:val="00D66520"/>
    <w:rsid w:val="00D812BC"/>
    <w:rsid w:val="00D909F0"/>
    <w:rsid w:val="00D918E3"/>
    <w:rsid w:val="00D94076"/>
    <w:rsid w:val="00DA4C4C"/>
    <w:rsid w:val="00DA5C98"/>
    <w:rsid w:val="00DC32E7"/>
    <w:rsid w:val="00DC33C8"/>
    <w:rsid w:val="00DC36EB"/>
    <w:rsid w:val="00DD3018"/>
    <w:rsid w:val="00DD4B61"/>
    <w:rsid w:val="00DE34CF"/>
    <w:rsid w:val="00E07245"/>
    <w:rsid w:val="00E13F3D"/>
    <w:rsid w:val="00E15ACB"/>
    <w:rsid w:val="00E26201"/>
    <w:rsid w:val="00E27CD7"/>
    <w:rsid w:val="00E30783"/>
    <w:rsid w:val="00E34898"/>
    <w:rsid w:val="00E35757"/>
    <w:rsid w:val="00E52834"/>
    <w:rsid w:val="00E67043"/>
    <w:rsid w:val="00E702BE"/>
    <w:rsid w:val="00E737CF"/>
    <w:rsid w:val="00E8145D"/>
    <w:rsid w:val="00E81D83"/>
    <w:rsid w:val="00EA26FD"/>
    <w:rsid w:val="00EA3F77"/>
    <w:rsid w:val="00EA67C2"/>
    <w:rsid w:val="00EB09B7"/>
    <w:rsid w:val="00EB5809"/>
    <w:rsid w:val="00ED0FAD"/>
    <w:rsid w:val="00ED1B1C"/>
    <w:rsid w:val="00ED2053"/>
    <w:rsid w:val="00ED215B"/>
    <w:rsid w:val="00ED36C9"/>
    <w:rsid w:val="00ED73F8"/>
    <w:rsid w:val="00EE2A0A"/>
    <w:rsid w:val="00EE7D7C"/>
    <w:rsid w:val="00F13BB3"/>
    <w:rsid w:val="00F17EA2"/>
    <w:rsid w:val="00F20BBC"/>
    <w:rsid w:val="00F25D98"/>
    <w:rsid w:val="00F26D10"/>
    <w:rsid w:val="00F300FB"/>
    <w:rsid w:val="00F3691D"/>
    <w:rsid w:val="00F36FCD"/>
    <w:rsid w:val="00F40105"/>
    <w:rsid w:val="00F41E0D"/>
    <w:rsid w:val="00F44B8D"/>
    <w:rsid w:val="00F45B12"/>
    <w:rsid w:val="00F6483F"/>
    <w:rsid w:val="00F64897"/>
    <w:rsid w:val="00F818A7"/>
    <w:rsid w:val="00F833B6"/>
    <w:rsid w:val="00F93E23"/>
    <w:rsid w:val="00FB5E4D"/>
    <w:rsid w:val="00FB6386"/>
    <w:rsid w:val="00FB65A7"/>
    <w:rsid w:val="00FC52CF"/>
    <w:rsid w:val="00FD277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批注文字 字符"/>
    <w:link w:val="ac"/>
    <w:semiHidden/>
    <w:rsid w:val="001C0B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5B1FD-30BB-4842-BC6D-D2CB86702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579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- 5.2</cp:lastModifiedBy>
  <cp:revision>149</cp:revision>
  <cp:lastPrinted>1900-01-01T05:00:00Z</cp:lastPrinted>
  <dcterms:created xsi:type="dcterms:W3CDTF">2021-09-24T02:04:00Z</dcterms:created>
  <dcterms:modified xsi:type="dcterms:W3CDTF">2022-05-06T07:24:00Z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